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40F0678"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F45EB9" w:rsidRPr="00F45EB9">
        <w:rPr>
          <w:b/>
          <w:i/>
          <w:noProof/>
          <w:sz w:val="28"/>
        </w:rPr>
        <w:t>S3-232859</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ED00B" w:rsidR="001E41F3" w:rsidRPr="00410371" w:rsidRDefault="00000000" w:rsidP="00E13F3D">
            <w:pPr>
              <w:pStyle w:val="CRCoverPage"/>
              <w:spacing w:after="0"/>
              <w:jc w:val="right"/>
              <w:rPr>
                <w:b/>
                <w:noProof/>
                <w:sz w:val="28"/>
              </w:rPr>
            </w:pPr>
            <w:fldSimple w:instr=" DOCPROPERTY  Spec#  \* MERGEFORMAT ">
              <w:r w:rsidR="00477466">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E8033" w:rsidR="001E41F3" w:rsidRPr="00410371" w:rsidRDefault="00000000" w:rsidP="00547111">
            <w:pPr>
              <w:pStyle w:val="CRCoverPage"/>
              <w:spacing w:after="0"/>
              <w:rPr>
                <w:noProof/>
              </w:rPr>
            </w:pPr>
            <w:fldSimple w:instr=" DOCPROPERTY  Cr#  \* MERGEFORMAT ">
              <w:r w:rsidR="005C6A08" w:rsidRPr="005C6A08">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6E9B" w:rsidR="001E41F3" w:rsidRPr="00410371" w:rsidRDefault="00000000" w:rsidP="00E13F3D">
            <w:pPr>
              <w:pStyle w:val="CRCoverPage"/>
              <w:spacing w:after="0"/>
              <w:jc w:val="center"/>
              <w:rPr>
                <w:b/>
                <w:noProof/>
              </w:rPr>
            </w:pPr>
            <w:fldSimple w:instr=" DOCPROPERTY  Revision  \* MERGEFORMAT ">
              <w:r w:rsidR="004774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74043" w:rsidR="001E41F3" w:rsidRPr="00410371" w:rsidRDefault="00000000">
            <w:pPr>
              <w:pStyle w:val="CRCoverPage"/>
              <w:spacing w:after="0"/>
              <w:jc w:val="center"/>
              <w:rPr>
                <w:noProof/>
                <w:sz w:val="28"/>
              </w:rPr>
            </w:pPr>
            <w:fldSimple w:instr=" DOCPROPERTY  Version  \* MERGEFORMAT ">
              <w:r w:rsidR="007458D0">
                <w:rPr>
                  <w:b/>
                  <w:noProof/>
                  <w:sz w:val="28"/>
                </w:rPr>
                <w:t>1</w:t>
              </w:r>
              <w:r w:rsidR="00A51532">
                <w:rPr>
                  <w:b/>
                  <w:noProof/>
                  <w:sz w:val="28"/>
                </w:rPr>
                <w:t>7</w:t>
              </w:r>
              <w:r w:rsidR="007458D0">
                <w:rPr>
                  <w:b/>
                  <w:noProof/>
                  <w:sz w:val="28"/>
                </w:rPr>
                <w:t>.</w:t>
              </w:r>
              <w:r w:rsidR="00A51532">
                <w:rPr>
                  <w:b/>
                  <w:noProof/>
                  <w:sz w:val="28"/>
                </w:rPr>
                <w:t>3</w:t>
              </w:r>
              <w:r w:rsidR="007458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DF39F" w:rsidR="00F25D98" w:rsidRDefault="00EA0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C7B06" w:rsidR="001E41F3" w:rsidRDefault="00000000">
            <w:pPr>
              <w:pStyle w:val="CRCoverPage"/>
              <w:spacing w:after="0"/>
              <w:ind w:left="100"/>
              <w:rPr>
                <w:noProof/>
              </w:rPr>
            </w:pPr>
            <w:fldSimple w:instr=" DOCPROPERTY  CrTitle  \* MERGEFORMAT ">
              <w:r w:rsidR="00C53A7C">
                <w:t>E</w:t>
              </w:r>
              <w:r w:rsidR="00DB3B15">
                <w:t>E</w:t>
              </w:r>
              <w:r w:rsidR="00E42BC5">
                <w:t>C authenticatio</w:t>
              </w:r>
              <w:r w:rsidR="00386C54">
                <w:t>n and authentication method negotiation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9438" w:rsidR="001E41F3" w:rsidRDefault="00AB5DC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572FE" w:rsidR="001E41F3" w:rsidRDefault="00000000">
            <w:pPr>
              <w:pStyle w:val="CRCoverPage"/>
              <w:spacing w:after="0"/>
              <w:ind w:left="100"/>
              <w:rPr>
                <w:noProof/>
              </w:rPr>
            </w:pPr>
            <w:fldSimple w:instr=" DOCPROPERTY  RelatedWis  \* MERGEFORMAT ">
              <w:r w:rsidR="00E93A3B" w:rsidRPr="005E0796">
                <w:rPr>
                  <w:sz w:val="18"/>
                  <w:szCs w:val="18"/>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6015D" w:rsidR="001E41F3" w:rsidRDefault="004D5235">
            <w:pPr>
              <w:pStyle w:val="CRCoverPage"/>
              <w:spacing w:after="0"/>
              <w:ind w:left="100"/>
              <w:rPr>
                <w:noProof/>
              </w:rPr>
            </w:pPr>
            <w:r>
              <w:t>202</w:t>
            </w:r>
            <w:r w:rsidR="003C2DBE">
              <w:t>3</w:t>
            </w:r>
            <w:r>
              <w:t>-</w:t>
            </w:r>
            <w:r w:rsidR="00A64D15">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0FF4D" w:rsidR="001E41F3" w:rsidRDefault="00000000" w:rsidP="00D24991">
            <w:pPr>
              <w:pStyle w:val="CRCoverPage"/>
              <w:spacing w:after="0"/>
              <w:ind w:left="100" w:right="-609"/>
              <w:rPr>
                <w:b/>
                <w:noProof/>
              </w:rPr>
            </w:pPr>
            <w:fldSimple w:instr=" DOCPROPERTY  Cat  \* MERGEFORMAT ">
              <w:r w:rsidR="00EA046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C63E4" w:rsidR="001E41F3" w:rsidRDefault="004D5235">
            <w:pPr>
              <w:pStyle w:val="CRCoverPage"/>
              <w:spacing w:after="0"/>
              <w:ind w:left="100"/>
              <w:rPr>
                <w:noProof/>
              </w:rPr>
            </w:pPr>
            <w:r>
              <w:t>Rel-</w:t>
            </w:r>
            <w:r w:rsidR="00E260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A0332" w14:textId="4A658F0D" w:rsidR="00D23CA3" w:rsidRDefault="00D23CA3" w:rsidP="00D23CA3">
            <w:pPr>
              <w:pStyle w:val="CRCoverPage"/>
              <w:numPr>
                <w:ilvl w:val="0"/>
                <w:numId w:val="4"/>
              </w:numPr>
              <w:spacing w:after="0"/>
              <w:rPr>
                <w:noProof/>
              </w:rPr>
            </w:pPr>
            <w:r>
              <w:rPr>
                <w:noProof/>
              </w:rPr>
              <w:t>Negotiation method needs to be specified.</w:t>
            </w:r>
          </w:p>
          <w:p w14:paraId="5DF7EBED" w14:textId="740078B2" w:rsidR="00C53A7C" w:rsidRDefault="00490430" w:rsidP="00D23CA3">
            <w:pPr>
              <w:pStyle w:val="CRCoverPage"/>
              <w:numPr>
                <w:ilvl w:val="0"/>
                <w:numId w:val="4"/>
              </w:numPr>
              <w:spacing w:after="0"/>
              <w:rPr>
                <w:noProof/>
              </w:rPr>
            </w:pPr>
            <w:r>
              <w:rPr>
                <w:noProof/>
              </w:rPr>
              <w:t xml:space="preserve">To consider the ecosystem of mobile applications, </w:t>
            </w:r>
            <w:r w:rsidR="003837F8">
              <w:rPr>
                <w:noProof/>
              </w:rPr>
              <w:t>it is proposed to mention the token based solutions as another option but realization of these solutions are left to implementation</w:t>
            </w:r>
            <w:r w:rsidR="000938CF">
              <w:rPr>
                <w:noProof/>
              </w:rPr>
              <w:t>.</w:t>
            </w:r>
            <w:r w:rsidR="006470E0">
              <w:rPr>
                <w:noProof/>
              </w:rPr>
              <w:t xml:space="preserve"> </w:t>
            </w:r>
          </w:p>
          <w:p w14:paraId="708AA7DE" w14:textId="7684C148" w:rsidR="00C53A7C" w:rsidRDefault="00C53A7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DE07D" w:rsidR="001E41F3" w:rsidRDefault="00B34C6F" w:rsidP="00B34C6F">
            <w:pPr>
              <w:pStyle w:val="CRCoverPage"/>
              <w:spacing w:after="0"/>
              <w:rPr>
                <w:noProof/>
              </w:rPr>
            </w:pPr>
            <w:r>
              <w:rPr>
                <w:noProof/>
              </w:rPr>
              <w:t>Considering the conclusions of the study, it</w:t>
            </w:r>
            <w:r w:rsidR="00EE4966">
              <w:rPr>
                <w:noProof/>
              </w:rPr>
              <w:t xml:space="preserve"> is proposed to </w:t>
            </w:r>
            <w:r>
              <w:rPr>
                <w:noProof/>
              </w:rPr>
              <w:t>use T</w:t>
            </w:r>
            <w:r w:rsidR="000A5C7F">
              <w:rPr>
                <w:noProof/>
              </w:rPr>
              <w:t>LS</w:t>
            </w:r>
            <w:r>
              <w:rPr>
                <w:noProof/>
              </w:rPr>
              <w:t xml:space="preserve"> </w:t>
            </w:r>
            <w:r w:rsidR="000A5C7F">
              <w:rPr>
                <w:noProof/>
              </w:rPr>
              <w:t>v</w:t>
            </w:r>
            <w:r>
              <w:rPr>
                <w:noProof/>
              </w:rPr>
              <w:t xml:space="preserve">1.3 negotiation and </w:t>
            </w:r>
            <w:r w:rsidR="00C53A7C">
              <w:rPr>
                <w:noProof/>
              </w:rPr>
              <w:t xml:space="preserve">refer to the token based solutions as </w:t>
            </w:r>
            <w:r w:rsidR="00BB4E0C">
              <w:rPr>
                <w:noProof/>
              </w:rPr>
              <w:t>another possible solution, but leaving them to implementation</w:t>
            </w:r>
            <w:r w:rsidR="000938CF">
              <w:rPr>
                <w:noProof/>
              </w:rPr>
              <w:t>.</w:t>
            </w:r>
            <w:r w:rsidR="00EE496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0B98E" w:rsidR="001E41F3" w:rsidRDefault="00FF14C4" w:rsidP="00FF14C4">
            <w:pPr>
              <w:pStyle w:val="CRCoverPage"/>
              <w:spacing w:after="0"/>
              <w:rPr>
                <w:noProof/>
              </w:rPr>
            </w:pPr>
            <w:r>
              <w:rPr>
                <w:noProof/>
              </w:rPr>
              <w:t>There will be missing negotiation mechanisms and w</w:t>
            </w:r>
            <w:r w:rsidR="00DF751B">
              <w:rPr>
                <w:noProof/>
              </w:rPr>
              <w:t xml:space="preserve">idely deployed </w:t>
            </w:r>
            <w:r>
              <w:rPr>
                <w:noProof/>
              </w:rPr>
              <w:t xml:space="preserve">authentication </w:t>
            </w:r>
            <w:r w:rsidR="00DF751B">
              <w:rPr>
                <w:noProof/>
              </w:rPr>
              <w:t>option will not be mentioned in the specification</w:t>
            </w:r>
            <w:r w:rsidR="00C86B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814CD" w:rsidR="001E41F3" w:rsidRDefault="00BB21DE">
            <w:pPr>
              <w:pStyle w:val="CRCoverPage"/>
              <w:spacing w:after="0"/>
              <w:ind w:left="100"/>
              <w:rPr>
                <w:noProof/>
              </w:rPr>
            </w:pPr>
            <w:r>
              <w:rPr>
                <w:noProof/>
              </w:rPr>
              <w:t>6.</w:t>
            </w:r>
            <w:r w:rsidR="00892335">
              <w:rPr>
                <w:noProof/>
              </w:rPr>
              <w:t>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8EA67" w:rsidR="001E41F3" w:rsidRDefault="009B0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5CF2" w:rsidR="001E41F3" w:rsidRDefault="009B02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B6D22" w:rsidR="001E41F3" w:rsidRDefault="009B0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59989A" w14:textId="77777777" w:rsidR="00B72762" w:rsidRDefault="00B72762" w:rsidP="00B72762">
      <w:pPr>
        <w:jc w:val="center"/>
        <w:rPr>
          <w:color w:val="0070C0"/>
          <w:sz w:val="36"/>
          <w:szCs w:val="36"/>
        </w:rPr>
      </w:pPr>
      <w:r w:rsidRPr="00ED6409">
        <w:rPr>
          <w:color w:val="0070C0"/>
          <w:sz w:val="36"/>
          <w:szCs w:val="36"/>
        </w:rPr>
        <w:lastRenderedPageBreak/>
        <w:t>*** Start of Change ***</w:t>
      </w:r>
    </w:p>
    <w:p w14:paraId="5F776319" w14:textId="77777777" w:rsidR="00E42BC5" w:rsidRDefault="00E42BC5" w:rsidP="00E42BC5">
      <w:pPr>
        <w:pStyle w:val="Heading2"/>
      </w:pPr>
      <w:bookmarkStart w:id="1" w:name="_Toc122346134"/>
      <w:r>
        <w:t>6</w:t>
      </w:r>
      <w:r w:rsidRPr="004D3578">
        <w:t>.2</w:t>
      </w:r>
      <w:r w:rsidRPr="004D3578">
        <w:tab/>
      </w:r>
      <w:r>
        <w:t>Authentication and authorization between EEC and ECS</w:t>
      </w:r>
      <w:bookmarkEnd w:id="1"/>
    </w:p>
    <w:p w14:paraId="02219EFC" w14:textId="77777777" w:rsidR="00E42BC5" w:rsidRDefault="00E42BC5" w:rsidP="00E42BC5">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5EDCE869" w14:textId="77777777" w:rsidR="00E42BC5" w:rsidRDefault="00E42BC5" w:rsidP="00E42BC5">
      <w:pPr>
        <w:rPr>
          <w:ins w:id="2" w:author="Autho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del w:id="3" w:author="Author">
        <w:r w:rsidRPr="00B2148E" w:rsidDel="00A74DF3">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ECS, then the ECS shall also authenticate the GPSI. The details of how to authenticate the GPSI is out of scope of the present document.</w:t>
      </w:r>
    </w:p>
    <w:p w14:paraId="00D2CEAA" w14:textId="5A04C24B" w:rsidR="00A279E9" w:rsidRDefault="00A279E9" w:rsidP="00E42BC5">
      <w:pPr>
        <w:rPr>
          <w:ins w:id="4" w:author="Author"/>
          <w:lang w:eastAsia="zh-CN"/>
        </w:rPr>
      </w:pPr>
      <w:ins w:id="5" w:author="Author">
        <w:r>
          <w:rPr>
            <w:lang w:eastAsia="zh-CN"/>
          </w:rPr>
          <w:t>For negotiation of authenticat</w:t>
        </w:r>
        <w:r w:rsidR="00BE7F19">
          <w:rPr>
            <w:lang w:eastAsia="zh-CN"/>
          </w:rPr>
          <w:t xml:space="preserve">ion methods, TLS </w:t>
        </w:r>
        <w:r w:rsidR="000E4C48">
          <w:rPr>
            <w:lang w:eastAsia="zh-CN"/>
          </w:rPr>
          <w:t>v</w:t>
        </w:r>
        <w:r w:rsidR="000D516E">
          <w:rPr>
            <w:lang w:eastAsia="zh-CN"/>
          </w:rPr>
          <w:t xml:space="preserve">1.3 negotiation mechanism shall be used. </w:t>
        </w:r>
        <w:r w:rsidR="00812EC3" w:rsidRPr="00AC7E91">
          <w:t>The UE/EEC</w:t>
        </w:r>
        <w:r w:rsidR="00812EC3">
          <w:t xml:space="preserve"> shall</w:t>
        </w:r>
        <w:r w:rsidR="00812EC3" w:rsidRPr="00AC7E91">
          <w:t xml:space="preserve"> send </w:t>
        </w:r>
        <w:proofErr w:type="spellStart"/>
        <w:r w:rsidR="00812EC3" w:rsidRPr="00AC7E91">
          <w:t>ClientHello</w:t>
        </w:r>
        <w:proofErr w:type="spellEnd"/>
        <w:r w:rsidR="00812EC3" w:rsidRPr="00AC7E91">
          <w:t xml:space="preserve"> message including </w:t>
        </w:r>
        <w:r w:rsidR="00812EC3">
          <w:t xml:space="preserve">supported </w:t>
        </w:r>
        <w:r w:rsidR="00812EC3" w:rsidRPr="00AC7E91">
          <w:t>PSK identit</w:t>
        </w:r>
        <w:r w:rsidR="00834491">
          <w:t>ies</w:t>
        </w:r>
        <w:r w:rsidR="00812EC3" w:rsidRPr="00AC7E91">
          <w:t xml:space="preserve"> (</w:t>
        </w:r>
        <w:r w:rsidR="00210E1D">
          <w:t>e.g.</w:t>
        </w:r>
        <w:r w:rsidR="004B7F6C">
          <w:t>,</w:t>
        </w:r>
        <w:r w:rsidR="00812EC3" w:rsidRPr="00AC7E91">
          <w:t xml:space="preserve"> </w:t>
        </w:r>
        <w:r w:rsidR="009D3628">
          <w:t>"</w:t>
        </w:r>
        <w:r w:rsidR="00812EC3" w:rsidRPr="00AC7E91">
          <w:t>3GPP-AKMA</w:t>
        </w:r>
        <w:r w:rsidR="009D3628">
          <w:t>"</w:t>
        </w:r>
        <w:r w:rsidR="00812EC3" w:rsidRPr="00AC7E91">
          <w:t xml:space="preserve">, </w:t>
        </w:r>
        <w:r w:rsidR="00210E1D">
          <w:t>"</w:t>
        </w:r>
        <w:r w:rsidR="00812EC3" w:rsidRPr="00AC7E91">
          <w:t>3GPP-bootstrapping</w:t>
        </w:r>
        <w:r w:rsidR="00210E1D">
          <w:t>"</w:t>
        </w:r>
        <w:r w:rsidR="00812EC3" w:rsidRPr="00AC7E91">
          <w:t xml:space="preserve">, </w:t>
        </w:r>
        <w:r w:rsidR="00210E1D">
          <w:t>"</w:t>
        </w:r>
        <w:r w:rsidR="00812EC3" w:rsidRPr="00AC7E91">
          <w:t>3GPP-bootstrapping-uicc</w:t>
        </w:r>
        <w:r w:rsidR="00210E1D">
          <w:t>"</w:t>
        </w:r>
        <w:r w:rsidR="00812EC3" w:rsidRPr="00AC7E91">
          <w:t xml:space="preserve"> and </w:t>
        </w:r>
        <w:r w:rsidR="00210E1D">
          <w:t>"</w:t>
        </w:r>
        <w:r w:rsidR="00812EC3" w:rsidRPr="00AC7E91">
          <w:t>3GPP-bootstrapping-digest</w:t>
        </w:r>
        <w:r w:rsidR="00210E1D">
          <w:t xml:space="preserve">" as </w:t>
        </w:r>
        <w:proofErr w:type="spellStart"/>
        <w:r w:rsidR="00210E1D">
          <w:t>speficied</w:t>
        </w:r>
        <w:proofErr w:type="spellEnd"/>
        <w:r w:rsidR="00210E1D">
          <w:t xml:space="preserve"> in </w:t>
        </w:r>
        <w:r w:rsidR="006C03DF">
          <w:t>TS 33.535 [11] and TS 33.222 [12]</w:t>
        </w:r>
        <w:r w:rsidR="00812EC3" w:rsidRPr="00AC7E91">
          <w:t>) and A-KID</w:t>
        </w:r>
        <w:r w:rsidR="00812EC3">
          <w:t>/B-TID (if available)</w:t>
        </w:r>
        <w:r w:rsidR="00812EC3" w:rsidRPr="00AC7E91">
          <w:t xml:space="preserve"> to the server</w:t>
        </w:r>
        <w:r w:rsidR="00812EC3">
          <w:t xml:space="preserve">. </w:t>
        </w:r>
        <w:r w:rsidR="004E6F68" w:rsidRPr="004E6F68">
          <w:t xml:space="preserve">If none of A-KID or B-TID is available, then the UE/EEC </w:t>
        </w:r>
        <w:r w:rsidR="001646BF">
          <w:t xml:space="preserve">can </w:t>
        </w:r>
        <w:r w:rsidR="004E6F68" w:rsidRPr="004E6F68">
          <w:t xml:space="preserve">include the HPLMN identifier in the </w:t>
        </w:r>
        <w:proofErr w:type="spellStart"/>
        <w:r w:rsidR="004E6F68" w:rsidRPr="004E6F68">
          <w:t>ClientHello</w:t>
        </w:r>
        <w:proofErr w:type="spellEnd"/>
        <w:r w:rsidR="004E6F68" w:rsidRPr="004E6F68">
          <w:t xml:space="preserve"> message.</w:t>
        </w:r>
        <w:r w:rsidR="004E6F68">
          <w:t xml:space="preserve"> </w:t>
        </w:r>
        <w:r w:rsidR="0034270D" w:rsidRPr="0034270D">
          <w:t xml:space="preserve">The server extracts the HPLMN id from the A-KID or the B-TID (if included) and checks the configured HPLMN support information. Then the server sends the </w:t>
        </w:r>
        <w:proofErr w:type="spellStart"/>
        <w:r w:rsidR="0034270D" w:rsidRPr="0034270D">
          <w:t>ServerHello</w:t>
        </w:r>
        <w:proofErr w:type="spellEnd"/>
        <w:r w:rsidR="0034270D" w:rsidRPr="0034270D">
          <w:t xml:space="preserve"> message including the appropriate PSK </w:t>
        </w:r>
        <w:r w:rsidR="00943ACE">
          <w:t>identities</w:t>
        </w:r>
        <w:r w:rsidR="0034270D" w:rsidRPr="0034270D">
          <w:t xml:space="preserve"> (</w:t>
        </w:r>
        <w:r w:rsidR="005650D1">
          <w:t>e.g., "</w:t>
        </w:r>
        <w:r w:rsidR="0034270D" w:rsidRPr="0034270D">
          <w:t>3GPP-AKMA</w:t>
        </w:r>
        <w:r w:rsidR="005650D1">
          <w:t>"</w:t>
        </w:r>
        <w:r w:rsidR="0034270D" w:rsidRPr="0034270D">
          <w:t xml:space="preserve"> if HPLMN supports AKMA or </w:t>
        </w:r>
        <w:r w:rsidR="005650D1">
          <w:t>"</w:t>
        </w:r>
        <w:r w:rsidR="0034270D" w:rsidRPr="0034270D">
          <w:t>3GPP-bootstrapping</w:t>
        </w:r>
        <w:r w:rsidR="005650D1">
          <w:t>"</w:t>
        </w:r>
        <w:r w:rsidR="0034270D" w:rsidRPr="0034270D">
          <w:t xml:space="preserve">, </w:t>
        </w:r>
        <w:r w:rsidR="005650D1">
          <w:t>"</w:t>
        </w:r>
        <w:r w:rsidR="0034270D" w:rsidRPr="0034270D">
          <w:t>3GPP-bootstrapping-uicc</w:t>
        </w:r>
        <w:r w:rsidR="005650D1">
          <w:t>"</w:t>
        </w:r>
        <w:r w:rsidR="0034270D" w:rsidRPr="0034270D">
          <w:t xml:space="preserve">, </w:t>
        </w:r>
        <w:r w:rsidR="005650D1">
          <w:t>"</w:t>
        </w:r>
        <w:r w:rsidR="0034270D" w:rsidRPr="0034270D">
          <w:t>3GPP-bootstrapping-digest</w:t>
        </w:r>
        <w:r w:rsidR="005650D1">
          <w:t>"</w:t>
        </w:r>
        <w:r w:rsidR="0034270D" w:rsidRPr="0034270D">
          <w:t xml:space="preserve"> if HPLMN supports GBA). If the PSK </w:t>
        </w:r>
        <w:r w:rsidR="00943ACE">
          <w:t>identity</w:t>
        </w:r>
        <w:r w:rsidR="0034270D" w:rsidRPr="0034270D">
          <w:t xml:space="preserve"> indicates a GBA type of method and the </w:t>
        </w:r>
        <w:proofErr w:type="spellStart"/>
        <w:r w:rsidR="0034270D" w:rsidRPr="0034270D">
          <w:t>ClientHello</w:t>
        </w:r>
        <w:proofErr w:type="spellEnd"/>
        <w:r w:rsidR="0034270D" w:rsidRPr="0034270D">
          <w:t xml:space="preserve"> message</w:t>
        </w:r>
        <w:r w:rsidR="00867493">
          <w:t xml:space="preserve"> does </w:t>
        </w:r>
        <w:r w:rsidR="00AA2643">
          <w:t xml:space="preserve">not </w:t>
        </w:r>
        <w:r w:rsidR="00AA2643" w:rsidRPr="0034270D">
          <w:t>include</w:t>
        </w:r>
        <w:r w:rsidR="0034270D" w:rsidRPr="0034270D">
          <w:t xml:space="preserve"> B-TID then the server requests the UE to run a new GBA bootstrapping as specified in </w:t>
        </w:r>
        <w:r w:rsidR="0035128F">
          <w:t xml:space="preserve">step 2 of clause 5.4.0.2. of </w:t>
        </w:r>
        <w:r w:rsidR="0034270D" w:rsidRPr="0034270D">
          <w:t>TS 33.222</w:t>
        </w:r>
        <w:r w:rsidR="0031100D">
          <w:t xml:space="preserve"> [</w:t>
        </w:r>
        <w:r w:rsidR="00B30B98">
          <w:t>12</w:t>
        </w:r>
        <w:r w:rsidR="0031100D">
          <w:t>]</w:t>
        </w:r>
        <w:r w:rsidR="0034270D" w:rsidRPr="0034270D">
          <w:t>.</w:t>
        </w:r>
        <w:r w:rsidR="00F8522D">
          <w:t xml:space="preserve"> </w:t>
        </w:r>
        <w:r w:rsidR="00F8522D" w:rsidRPr="00AC7E91">
          <w:t xml:space="preserve">The UE/EEC </w:t>
        </w:r>
        <w:r w:rsidR="00F8522D">
          <w:t xml:space="preserve">shall </w:t>
        </w:r>
        <w:r w:rsidR="00F8522D" w:rsidRPr="00AC7E91">
          <w:t xml:space="preserve">execute the GBA bootstrapping procedure if the PSK </w:t>
        </w:r>
        <w:r w:rsidR="000D71E8">
          <w:t>identity</w:t>
        </w:r>
        <w:r w:rsidR="00F8522D" w:rsidRPr="00AC7E91">
          <w:t xml:space="preserve"> from the server indicates that GBA should be run.</w:t>
        </w:r>
        <w:r w:rsidR="000A305F">
          <w:t xml:space="preserve"> </w:t>
        </w:r>
      </w:ins>
    </w:p>
    <w:p w14:paraId="7CF85090" w14:textId="631B3BAB" w:rsidR="0061337E" w:rsidRDefault="0061337E" w:rsidP="0061337E">
      <w:pPr>
        <w:pStyle w:val="NO"/>
        <w:rPr>
          <w:lang w:eastAsia="zh-CN"/>
        </w:rPr>
      </w:pPr>
      <w:ins w:id="6" w:author="Author">
        <w:r w:rsidRPr="00266B02">
          <w:rPr>
            <w:lang w:eastAsia="zh-CN"/>
          </w:rPr>
          <w:t xml:space="preserve">NOTE: </w:t>
        </w:r>
        <w:r w:rsidR="006241C0" w:rsidRPr="00266B02">
          <w:rPr>
            <w:lang w:eastAsia="zh-CN"/>
          </w:rPr>
          <w:t>Token</w:t>
        </w:r>
        <w:r w:rsidR="00D164C9">
          <w:rPr>
            <w:lang w:eastAsia="zh-CN"/>
          </w:rPr>
          <w:t>-</w:t>
        </w:r>
        <w:r w:rsidR="006241C0" w:rsidRPr="00266B02">
          <w:rPr>
            <w:lang w:eastAsia="zh-CN"/>
          </w:rPr>
          <w:t>based solutions</w:t>
        </w:r>
        <w:r w:rsidR="00A56073" w:rsidRPr="00266B02">
          <w:rPr>
            <w:lang w:eastAsia="zh-CN"/>
          </w:rPr>
          <w:t xml:space="preserve"> for EEC authentication</w:t>
        </w:r>
        <w:r w:rsidR="006241C0" w:rsidRPr="00266B02">
          <w:rPr>
            <w:lang w:eastAsia="zh-CN"/>
          </w:rPr>
          <w:t xml:space="preserve"> </w:t>
        </w:r>
        <w:r w:rsidR="00A9697A" w:rsidRPr="00266B02">
          <w:rPr>
            <w:lang w:eastAsia="zh-CN"/>
          </w:rPr>
          <w:t>are left to implementation.</w:t>
        </w:r>
        <w:r w:rsidR="00266B02" w:rsidRPr="00266B02">
          <w:rPr>
            <w:lang w:eastAsia="zh-CN"/>
          </w:rPr>
          <w:t xml:space="preserve"> </w:t>
        </w:r>
        <w:r w:rsidR="002D752F">
          <w:rPr>
            <w:lang w:eastAsia="zh-CN"/>
          </w:rPr>
          <w:t xml:space="preserve">If such solutions </w:t>
        </w:r>
        <w:r w:rsidR="00A64C45">
          <w:rPr>
            <w:lang w:eastAsia="zh-CN"/>
          </w:rPr>
          <w:t>are preferred</w:t>
        </w:r>
        <w:r w:rsidR="00B95713">
          <w:rPr>
            <w:lang w:eastAsia="zh-CN"/>
          </w:rPr>
          <w:t xml:space="preserve">, the UE/EEC </w:t>
        </w:r>
        <w:r w:rsidR="00D164C9">
          <w:rPr>
            <w:lang w:eastAsia="zh-CN"/>
          </w:rPr>
          <w:t>send</w:t>
        </w:r>
        <w:r w:rsidR="00CF2DA2">
          <w:rPr>
            <w:lang w:eastAsia="zh-CN"/>
          </w:rPr>
          <w:t>s</w:t>
        </w:r>
        <w:r w:rsidR="00B95713">
          <w:rPr>
            <w:lang w:eastAsia="zh-CN"/>
          </w:rPr>
          <w:t xml:space="preserve"> </w:t>
        </w:r>
        <w:r w:rsidR="00D164C9">
          <w:rPr>
            <w:lang w:eastAsia="zh-CN"/>
          </w:rPr>
          <w:t xml:space="preserve">no </w:t>
        </w:r>
        <w:r w:rsidR="00B95713">
          <w:rPr>
            <w:lang w:eastAsia="zh-CN"/>
          </w:rPr>
          <w:t>PSK identities</w:t>
        </w:r>
        <w:r w:rsidR="00D164C9">
          <w:rPr>
            <w:lang w:eastAsia="zh-CN"/>
          </w:rPr>
          <w:t xml:space="preserve"> in the TLS v1.3 negotiation</w:t>
        </w:r>
        <w:r w:rsidR="00B95713">
          <w:rPr>
            <w:lang w:eastAsia="zh-CN"/>
          </w:rPr>
          <w:t>.</w:t>
        </w:r>
        <w:r w:rsidR="00553374" w:rsidRPr="00266B02">
          <w:rPr>
            <w:lang w:eastAsia="zh-CN"/>
          </w:rPr>
          <w:t xml:space="preserve"> </w:t>
        </w:r>
      </w:ins>
    </w:p>
    <w:p w14:paraId="5BCCED32" w14:textId="77777777" w:rsidR="00E42BC5" w:rsidRDefault="00E42BC5" w:rsidP="00E42BC5">
      <w:pPr>
        <w:rPr>
          <w:lang w:eastAsia="zh-CN"/>
        </w:rPr>
      </w:pPr>
      <w:r>
        <w:rPr>
          <w:lang w:eastAsia="zh-CN"/>
        </w:rPr>
        <w:t>After successful authentication, the ECS shall authorize the EEC by its local authorization policy.</w:t>
      </w:r>
    </w:p>
    <w:p w14:paraId="5FB47AF8" w14:textId="77777777" w:rsidR="00E42BC5" w:rsidRPr="004D3578" w:rsidRDefault="00E42BC5" w:rsidP="00E42BC5">
      <w:r>
        <w:rPr>
          <w:lang w:eastAsia="zh-CN"/>
        </w:rPr>
        <w:t xml:space="preserve">After successful authentication and authorization, </w:t>
      </w:r>
      <w:r>
        <w:t xml:space="preserve">the ECS decides whether OAuth 2.0 [15] 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w:t>
      </w:r>
      <w:proofErr w:type="spellStart"/>
      <w:r>
        <w:t>client_id</w:t>
      </w:r>
      <w:proofErr w:type="spellEnd"/>
      <w:r>
        <w:t>),</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29DE53D6" w14:textId="77777777" w:rsidR="00E42BC5" w:rsidRDefault="00E42BC5" w:rsidP="00E42BC5">
      <w:pPr>
        <w:pStyle w:val="Heading2"/>
      </w:pPr>
      <w:bookmarkStart w:id="7"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7"/>
    </w:p>
    <w:p w14:paraId="5143071E" w14:textId="77777777" w:rsidR="00E42BC5" w:rsidRDefault="00E42BC5" w:rsidP="00E42BC5">
      <w:pPr>
        <w:rPr>
          <w:ins w:id="8" w:author="Autho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del w:id="9" w:author="Author">
        <w:r w:rsidRPr="00B2148E" w:rsidDel="00A74DF3">
          <w:rPr>
            <w:lang w:eastAsia="zh-CN"/>
          </w:rPr>
          <w:delText>.</w:delText>
        </w:r>
      </w:del>
      <w:r w:rsidRPr="00B2148E">
        <w:rPr>
          <w:lang w:eastAsia="zh-CN"/>
        </w:rPr>
        <w:t xml:space="preserve"> 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If the EEC sends the GPSI to the EES, then the EES shall also authenticate the GPSI. The details of how to authenticate the GPSI is out of scope of the present document.</w:t>
      </w:r>
    </w:p>
    <w:p w14:paraId="0930DCDD" w14:textId="590F5BD7" w:rsidR="00A74DF3" w:rsidRDefault="00A74DF3" w:rsidP="00E42BC5">
      <w:pPr>
        <w:rPr>
          <w:ins w:id="10" w:author="Author"/>
          <w:lang w:eastAsia="zh-CN"/>
        </w:rPr>
      </w:pPr>
      <w:ins w:id="11" w:author="Author">
        <w:r>
          <w:rPr>
            <w:lang w:eastAsia="zh-CN"/>
          </w:rPr>
          <w:t xml:space="preserve">For negotiation of authentication methods, same mechanism </w:t>
        </w:r>
        <w:r w:rsidR="00C416EE">
          <w:rPr>
            <w:lang w:eastAsia="zh-CN"/>
          </w:rPr>
          <w:t>in clause 6.</w:t>
        </w:r>
        <w:r w:rsidR="009551F3">
          <w:rPr>
            <w:lang w:eastAsia="zh-CN"/>
          </w:rPr>
          <w:t>2</w:t>
        </w:r>
        <w:r w:rsidR="00C416EE">
          <w:rPr>
            <w:lang w:eastAsia="zh-CN"/>
          </w:rPr>
          <w:t xml:space="preserve"> shall be followed.</w:t>
        </w:r>
      </w:ins>
    </w:p>
    <w:p w14:paraId="745E6F7E" w14:textId="7B7ED5FD" w:rsidR="00A9697A" w:rsidDel="00AA2643" w:rsidRDefault="00CF2DA2" w:rsidP="00CF2DA2">
      <w:pPr>
        <w:pStyle w:val="NO"/>
        <w:rPr>
          <w:del w:id="12" w:author="Author"/>
          <w:lang w:eastAsia="zh-CN"/>
        </w:rPr>
      </w:pPr>
      <w:ins w:id="13" w:author="Author">
        <w:r w:rsidRPr="00266B02">
          <w:rPr>
            <w:lang w:eastAsia="zh-CN"/>
          </w:rPr>
          <w:t>NOTE: Token</w:t>
        </w:r>
        <w:r>
          <w:rPr>
            <w:lang w:eastAsia="zh-CN"/>
          </w:rPr>
          <w:t>-</w:t>
        </w:r>
        <w:r w:rsidRPr="00266B02">
          <w:rPr>
            <w:lang w:eastAsia="zh-CN"/>
          </w:rPr>
          <w:t xml:space="preserve">based solutions for EEC authentication are left to implementation. </w:t>
        </w:r>
        <w:r>
          <w:rPr>
            <w:lang w:eastAsia="zh-CN"/>
          </w:rPr>
          <w:t>If such solutions are preferred, the UE/EEC sends no PSK identities in the TLS v1.3 negotiation.</w:t>
        </w:r>
        <w:r w:rsidRPr="00266B02">
          <w:rPr>
            <w:lang w:eastAsia="zh-CN"/>
          </w:rPr>
          <w:t xml:space="preserve"> </w:t>
        </w:r>
      </w:ins>
    </w:p>
    <w:p w14:paraId="1374E397" w14:textId="77777777" w:rsidR="00E42BC5" w:rsidRDefault="00E42BC5" w:rsidP="00E42BC5">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17814B55" w14:textId="7752C657" w:rsidR="00B72762" w:rsidRPr="003600E7" w:rsidRDefault="00E42BC5" w:rsidP="003600E7">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68C9CD36" w14:textId="6FED63DE" w:rsidR="001E41F3" w:rsidRPr="003600E7" w:rsidRDefault="00B72762" w:rsidP="003600E7">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p>
    <w:sectPr w:rsidR="001E41F3" w:rsidRPr="003600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FB6CC" w14:textId="77777777" w:rsidR="00EE30EF" w:rsidRDefault="00EE30EF">
      <w:r>
        <w:separator/>
      </w:r>
    </w:p>
  </w:endnote>
  <w:endnote w:type="continuationSeparator" w:id="0">
    <w:p w14:paraId="5965C1AB" w14:textId="77777777" w:rsidR="00EE30EF" w:rsidRDefault="00EE30EF">
      <w:r>
        <w:continuationSeparator/>
      </w:r>
    </w:p>
  </w:endnote>
  <w:endnote w:type="continuationNotice" w:id="1">
    <w:p w14:paraId="7E77820B" w14:textId="77777777" w:rsidR="00EE30EF" w:rsidRDefault="00EE3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3FDC2" w14:textId="77777777" w:rsidR="00EE30EF" w:rsidRDefault="00EE30EF">
      <w:r>
        <w:separator/>
      </w:r>
    </w:p>
  </w:footnote>
  <w:footnote w:type="continuationSeparator" w:id="0">
    <w:p w14:paraId="7E4B233B" w14:textId="77777777" w:rsidR="00EE30EF" w:rsidRDefault="00EE30EF">
      <w:r>
        <w:continuationSeparator/>
      </w:r>
    </w:p>
  </w:footnote>
  <w:footnote w:type="continuationNotice" w:id="1">
    <w:p w14:paraId="6BD4576A" w14:textId="77777777" w:rsidR="00EE30EF" w:rsidRDefault="00EE3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FD6740"/>
    <w:multiLevelType w:val="hybridMultilevel"/>
    <w:tmpl w:val="3C305E78"/>
    <w:lvl w:ilvl="0" w:tplc="6C1E197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7239442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0BA"/>
    <w:rsid w:val="00005F25"/>
    <w:rsid w:val="000107C0"/>
    <w:rsid w:val="00022E4A"/>
    <w:rsid w:val="00032488"/>
    <w:rsid w:val="00037A18"/>
    <w:rsid w:val="000938CF"/>
    <w:rsid w:val="000A305F"/>
    <w:rsid w:val="000A5C7F"/>
    <w:rsid w:val="000A6394"/>
    <w:rsid w:val="000B7969"/>
    <w:rsid w:val="000B7FED"/>
    <w:rsid w:val="000C038A"/>
    <w:rsid w:val="000C6598"/>
    <w:rsid w:val="000C78C7"/>
    <w:rsid w:val="000D44B3"/>
    <w:rsid w:val="000D516E"/>
    <w:rsid w:val="000D71E8"/>
    <w:rsid w:val="000E014D"/>
    <w:rsid w:val="000E4C48"/>
    <w:rsid w:val="000F3559"/>
    <w:rsid w:val="000F5AE4"/>
    <w:rsid w:val="00127627"/>
    <w:rsid w:val="00145D43"/>
    <w:rsid w:val="00155D97"/>
    <w:rsid w:val="00156BE0"/>
    <w:rsid w:val="00157FDC"/>
    <w:rsid w:val="001616C0"/>
    <w:rsid w:val="001646BF"/>
    <w:rsid w:val="001659C5"/>
    <w:rsid w:val="00192C46"/>
    <w:rsid w:val="001A08B3"/>
    <w:rsid w:val="001A7B60"/>
    <w:rsid w:val="001B52F0"/>
    <w:rsid w:val="001B7A65"/>
    <w:rsid w:val="001E41F3"/>
    <w:rsid w:val="00210E1D"/>
    <w:rsid w:val="00221081"/>
    <w:rsid w:val="002519B0"/>
    <w:rsid w:val="0025201D"/>
    <w:rsid w:val="0026004D"/>
    <w:rsid w:val="002640DD"/>
    <w:rsid w:val="00266816"/>
    <w:rsid w:val="00266B02"/>
    <w:rsid w:val="00275D12"/>
    <w:rsid w:val="00284FEB"/>
    <w:rsid w:val="002860C4"/>
    <w:rsid w:val="002A14CB"/>
    <w:rsid w:val="002B4E5B"/>
    <w:rsid w:val="002B5741"/>
    <w:rsid w:val="002D30ED"/>
    <w:rsid w:val="002D752F"/>
    <w:rsid w:val="002E2B06"/>
    <w:rsid w:val="002E472E"/>
    <w:rsid w:val="00305409"/>
    <w:rsid w:val="0031100D"/>
    <w:rsid w:val="0034108E"/>
    <w:rsid w:val="0034270D"/>
    <w:rsid w:val="0035128F"/>
    <w:rsid w:val="0035594D"/>
    <w:rsid w:val="00356B19"/>
    <w:rsid w:val="003600E7"/>
    <w:rsid w:val="003609EF"/>
    <w:rsid w:val="0036231A"/>
    <w:rsid w:val="00374DD4"/>
    <w:rsid w:val="003779EA"/>
    <w:rsid w:val="003837F8"/>
    <w:rsid w:val="00386C54"/>
    <w:rsid w:val="00393667"/>
    <w:rsid w:val="003A346E"/>
    <w:rsid w:val="003C2DBE"/>
    <w:rsid w:val="003C4507"/>
    <w:rsid w:val="003C4F65"/>
    <w:rsid w:val="003D5D74"/>
    <w:rsid w:val="003E1A36"/>
    <w:rsid w:val="003F618F"/>
    <w:rsid w:val="00410371"/>
    <w:rsid w:val="004242F1"/>
    <w:rsid w:val="00432FF2"/>
    <w:rsid w:val="004541E3"/>
    <w:rsid w:val="00460A69"/>
    <w:rsid w:val="00474908"/>
    <w:rsid w:val="00475A21"/>
    <w:rsid w:val="00477466"/>
    <w:rsid w:val="00482288"/>
    <w:rsid w:val="00490430"/>
    <w:rsid w:val="004A52C6"/>
    <w:rsid w:val="004B75B7"/>
    <w:rsid w:val="004B7F6C"/>
    <w:rsid w:val="004D4BB6"/>
    <w:rsid w:val="004D5235"/>
    <w:rsid w:val="004E52BE"/>
    <w:rsid w:val="004E6F68"/>
    <w:rsid w:val="004F0B49"/>
    <w:rsid w:val="004F0E03"/>
    <w:rsid w:val="004F6A69"/>
    <w:rsid w:val="005009D9"/>
    <w:rsid w:val="0051095B"/>
    <w:rsid w:val="0051580D"/>
    <w:rsid w:val="00547111"/>
    <w:rsid w:val="00550765"/>
    <w:rsid w:val="00553374"/>
    <w:rsid w:val="005650D1"/>
    <w:rsid w:val="00583452"/>
    <w:rsid w:val="00590F8F"/>
    <w:rsid w:val="00592D74"/>
    <w:rsid w:val="005B4898"/>
    <w:rsid w:val="005B63AB"/>
    <w:rsid w:val="005C6A08"/>
    <w:rsid w:val="005D701B"/>
    <w:rsid w:val="005E2C44"/>
    <w:rsid w:val="005F16F7"/>
    <w:rsid w:val="005F76D5"/>
    <w:rsid w:val="0061337E"/>
    <w:rsid w:val="00621188"/>
    <w:rsid w:val="006241C0"/>
    <w:rsid w:val="006257ED"/>
    <w:rsid w:val="006470E0"/>
    <w:rsid w:val="0065536E"/>
    <w:rsid w:val="00655E1C"/>
    <w:rsid w:val="00665C47"/>
    <w:rsid w:val="00672173"/>
    <w:rsid w:val="006730F0"/>
    <w:rsid w:val="00674FA6"/>
    <w:rsid w:val="006910CD"/>
    <w:rsid w:val="00695808"/>
    <w:rsid w:val="00695A6C"/>
    <w:rsid w:val="006A0EF4"/>
    <w:rsid w:val="006B2ADD"/>
    <w:rsid w:val="006B46FB"/>
    <w:rsid w:val="006C03DF"/>
    <w:rsid w:val="006E21FB"/>
    <w:rsid w:val="006F03D7"/>
    <w:rsid w:val="007458D0"/>
    <w:rsid w:val="00750DE9"/>
    <w:rsid w:val="00756C07"/>
    <w:rsid w:val="00785599"/>
    <w:rsid w:val="007912C7"/>
    <w:rsid w:val="00792342"/>
    <w:rsid w:val="007977A8"/>
    <w:rsid w:val="007B512A"/>
    <w:rsid w:val="007C2097"/>
    <w:rsid w:val="007C3F67"/>
    <w:rsid w:val="007D3F5E"/>
    <w:rsid w:val="007D6A07"/>
    <w:rsid w:val="007F7259"/>
    <w:rsid w:val="008040A8"/>
    <w:rsid w:val="00812EC3"/>
    <w:rsid w:val="008279FA"/>
    <w:rsid w:val="00834491"/>
    <w:rsid w:val="008626E7"/>
    <w:rsid w:val="0086425B"/>
    <w:rsid w:val="00867493"/>
    <w:rsid w:val="00870EE7"/>
    <w:rsid w:val="00880A55"/>
    <w:rsid w:val="008863B9"/>
    <w:rsid w:val="0088765D"/>
    <w:rsid w:val="00887DA0"/>
    <w:rsid w:val="00892335"/>
    <w:rsid w:val="008A45A6"/>
    <w:rsid w:val="008B7764"/>
    <w:rsid w:val="008D39FE"/>
    <w:rsid w:val="008D5DC1"/>
    <w:rsid w:val="008F3789"/>
    <w:rsid w:val="008F4599"/>
    <w:rsid w:val="008F4AA5"/>
    <w:rsid w:val="008F686C"/>
    <w:rsid w:val="008F793F"/>
    <w:rsid w:val="0090745D"/>
    <w:rsid w:val="0091141B"/>
    <w:rsid w:val="009148DE"/>
    <w:rsid w:val="00941E30"/>
    <w:rsid w:val="00943ACE"/>
    <w:rsid w:val="009551F3"/>
    <w:rsid w:val="00967916"/>
    <w:rsid w:val="009777D9"/>
    <w:rsid w:val="00986228"/>
    <w:rsid w:val="00991B88"/>
    <w:rsid w:val="009A5753"/>
    <w:rsid w:val="009A579D"/>
    <w:rsid w:val="009B02FD"/>
    <w:rsid w:val="009D3628"/>
    <w:rsid w:val="009E3297"/>
    <w:rsid w:val="009E6668"/>
    <w:rsid w:val="009F734F"/>
    <w:rsid w:val="00A1069F"/>
    <w:rsid w:val="00A164E4"/>
    <w:rsid w:val="00A246B6"/>
    <w:rsid w:val="00A279E9"/>
    <w:rsid w:val="00A47E70"/>
    <w:rsid w:val="00A50CF0"/>
    <w:rsid w:val="00A51532"/>
    <w:rsid w:val="00A56073"/>
    <w:rsid w:val="00A60DAB"/>
    <w:rsid w:val="00A64C45"/>
    <w:rsid w:val="00A64D15"/>
    <w:rsid w:val="00A66722"/>
    <w:rsid w:val="00A74DF3"/>
    <w:rsid w:val="00A7671C"/>
    <w:rsid w:val="00A9697A"/>
    <w:rsid w:val="00AA2643"/>
    <w:rsid w:val="00AA2CBC"/>
    <w:rsid w:val="00AB5DCE"/>
    <w:rsid w:val="00AC5820"/>
    <w:rsid w:val="00AD1CD8"/>
    <w:rsid w:val="00B06712"/>
    <w:rsid w:val="00B13F88"/>
    <w:rsid w:val="00B258BB"/>
    <w:rsid w:val="00B2711B"/>
    <w:rsid w:val="00B30B98"/>
    <w:rsid w:val="00B34C6F"/>
    <w:rsid w:val="00B67B97"/>
    <w:rsid w:val="00B72762"/>
    <w:rsid w:val="00B95713"/>
    <w:rsid w:val="00B968C8"/>
    <w:rsid w:val="00BA3EC5"/>
    <w:rsid w:val="00BA51D9"/>
    <w:rsid w:val="00BB115B"/>
    <w:rsid w:val="00BB21DE"/>
    <w:rsid w:val="00BB4E0C"/>
    <w:rsid w:val="00BB5DFC"/>
    <w:rsid w:val="00BD279D"/>
    <w:rsid w:val="00BD6BB8"/>
    <w:rsid w:val="00BE256C"/>
    <w:rsid w:val="00BE7F19"/>
    <w:rsid w:val="00C12D8A"/>
    <w:rsid w:val="00C25A1C"/>
    <w:rsid w:val="00C416EE"/>
    <w:rsid w:val="00C53A7C"/>
    <w:rsid w:val="00C66BA2"/>
    <w:rsid w:val="00C80807"/>
    <w:rsid w:val="00C8353C"/>
    <w:rsid w:val="00C86B88"/>
    <w:rsid w:val="00C95985"/>
    <w:rsid w:val="00CC5026"/>
    <w:rsid w:val="00CC68D0"/>
    <w:rsid w:val="00CF2DA2"/>
    <w:rsid w:val="00CF5C18"/>
    <w:rsid w:val="00D03F9A"/>
    <w:rsid w:val="00D06D51"/>
    <w:rsid w:val="00D164C9"/>
    <w:rsid w:val="00D23CA3"/>
    <w:rsid w:val="00D24991"/>
    <w:rsid w:val="00D50255"/>
    <w:rsid w:val="00D55BE4"/>
    <w:rsid w:val="00D66520"/>
    <w:rsid w:val="00D7053E"/>
    <w:rsid w:val="00D75055"/>
    <w:rsid w:val="00D81F7D"/>
    <w:rsid w:val="00D901C1"/>
    <w:rsid w:val="00D9340F"/>
    <w:rsid w:val="00DA3F8E"/>
    <w:rsid w:val="00DB3B15"/>
    <w:rsid w:val="00DB5B0D"/>
    <w:rsid w:val="00DB64D5"/>
    <w:rsid w:val="00DE34CF"/>
    <w:rsid w:val="00DF751B"/>
    <w:rsid w:val="00E13F3D"/>
    <w:rsid w:val="00E16E5C"/>
    <w:rsid w:val="00E260E2"/>
    <w:rsid w:val="00E34898"/>
    <w:rsid w:val="00E42BC5"/>
    <w:rsid w:val="00E74439"/>
    <w:rsid w:val="00E85F9E"/>
    <w:rsid w:val="00E93A3B"/>
    <w:rsid w:val="00EA0463"/>
    <w:rsid w:val="00EA5931"/>
    <w:rsid w:val="00EB09B7"/>
    <w:rsid w:val="00EE30EF"/>
    <w:rsid w:val="00EE4966"/>
    <w:rsid w:val="00EE7BF2"/>
    <w:rsid w:val="00EE7D7C"/>
    <w:rsid w:val="00F0183A"/>
    <w:rsid w:val="00F25D98"/>
    <w:rsid w:val="00F26973"/>
    <w:rsid w:val="00F300FB"/>
    <w:rsid w:val="00F421BF"/>
    <w:rsid w:val="00F45A61"/>
    <w:rsid w:val="00F45EB9"/>
    <w:rsid w:val="00F8522D"/>
    <w:rsid w:val="00FB334B"/>
    <w:rsid w:val="00FB6386"/>
    <w:rsid w:val="00FF14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3F5469-E168-4783-B5AD-47B2B382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05F25"/>
    <w:rPr>
      <w:rFonts w:ascii="Times New Roman" w:hAnsi="Times New Roman"/>
      <w:lang w:val="en-GB" w:eastAsia="en-US"/>
    </w:rPr>
  </w:style>
  <w:style w:type="character" w:customStyle="1" w:styleId="CommentTextChar">
    <w:name w:val="Comment Text Char"/>
    <w:basedOn w:val="DefaultParagraphFont"/>
    <w:link w:val="CommentText"/>
    <w:semiHidden/>
    <w:rsid w:val="00AA26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2023-05-15T11:20:00Z</dcterms:created>
  <dcterms:modified xsi:type="dcterms:W3CDTF">2023-05-15T11:21:00Z</dcterms:modified>
</cp:coreProperties>
</file>